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940D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B2167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35E8A" w:rsidRPr="00835E8A">
        <w:rPr>
          <w:b/>
          <w:noProof/>
          <w:sz w:val="24"/>
        </w:rPr>
        <w:t>S2-250</w:t>
      </w:r>
      <w:r w:rsidR="005953BB">
        <w:rPr>
          <w:b/>
          <w:noProof/>
          <w:sz w:val="24"/>
        </w:rPr>
        <w:t>9402</w:t>
      </w:r>
    </w:p>
    <w:p w14:paraId="7CB45193" w14:textId="00BC6C51" w:rsidR="001E41F3" w:rsidRDefault="00B2167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B7063A"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5953BB">
        <w:rPr>
          <w:rFonts w:cs="Arial"/>
          <w:b/>
          <w:bCs/>
          <w:color w:val="0000FF"/>
        </w:rPr>
        <w:t xml:space="preserve"> S2-2508724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7A482" w:rsidR="001E41F3" w:rsidRPr="002D2899" w:rsidRDefault="00835E8A" w:rsidP="00547111">
            <w:pPr>
              <w:pStyle w:val="CRCoverPage"/>
              <w:spacing w:after="0"/>
              <w:rPr>
                <w:noProof/>
              </w:rPr>
            </w:pPr>
            <w:r w:rsidRPr="00835E8A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4065C" w:rsidR="001E41F3" w:rsidRPr="002D2899" w:rsidRDefault="00595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C7216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835E8A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E3C3B" w:rsidR="001E41F3" w:rsidRPr="00706BC1" w:rsidRDefault="00D53807">
            <w:pPr>
              <w:pStyle w:val="CRCoverPage"/>
              <w:spacing w:after="0"/>
              <w:ind w:left="100"/>
              <w:rPr>
                <w:noProof/>
              </w:rPr>
            </w:pPr>
            <w:r w:rsidRPr="00D53807">
              <w:t xml:space="preserve">Clarification on </w:t>
            </w:r>
            <w:proofErr w:type="spellStart"/>
            <w:r w:rsidR="005F2660">
              <w:t>AmbientIoT</w:t>
            </w:r>
            <w:proofErr w:type="spellEnd"/>
            <w:r w:rsidR="005F2660">
              <w:t xml:space="preserve"> Device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BA9F7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F3327A" w:rsidRPr="00F3327A">
              <w:rPr>
                <w:noProof/>
                <w:highlight w:val="yellow"/>
              </w:rPr>
              <w:t>, Ericsson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CD33F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B2167D">
              <w:rPr>
                <w:noProof/>
              </w:rPr>
              <w:t>10</w:t>
            </w:r>
            <w:r w:rsidRPr="00706BC1">
              <w:rPr>
                <w:noProof/>
              </w:rPr>
              <w:t>-</w:t>
            </w:r>
            <w:r w:rsidR="00B2167D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F0DB1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B2167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B59F" w14:textId="6B90C4B5" w:rsidR="007A14E4" w:rsidRDefault="005F2660" w:rsidP="007A14E4">
            <w:pPr>
              <w:pStyle w:val="CRCoverPage"/>
              <w:spacing w:after="0"/>
              <w:ind w:left="100"/>
            </w:pPr>
            <w:proofErr w:type="spellStart"/>
            <w:r>
              <w:t>Currnent</w:t>
            </w:r>
            <w:proofErr w:type="spellEnd"/>
            <w:r>
              <w:t xml:space="preserve"> TS 23.369 does not defined </w:t>
            </w:r>
            <w:proofErr w:type="spellStart"/>
            <w:r>
              <w:t>AmbientIoT</w:t>
            </w:r>
            <w:proofErr w:type="spellEnd"/>
            <w:r>
              <w:t xml:space="preserve"> Device yet, because alignment between SA2 and RAN WGs are needed.</w:t>
            </w:r>
          </w:p>
          <w:p w14:paraId="708AA7DE" w14:textId="578D6F40" w:rsidR="00C24270" w:rsidRPr="00B2167D" w:rsidRDefault="00B2167D" w:rsidP="00C2427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 xml:space="preserve">AN2 updated </w:t>
            </w:r>
            <w:proofErr w:type="spellStart"/>
            <w:r>
              <w:rPr>
                <w:rFonts w:eastAsiaTheme="minorEastAsia"/>
                <w:lang w:eastAsia="ko-KR"/>
              </w:rPr>
              <w:t>AmbientIoT</w:t>
            </w:r>
            <w:proofErr w:type="spellEnd"/>
            <w:r>
              <w:rPr>
                <w:rFonts w:eastAsiaTheme="minorEastAsia"/>
                <w:lang w:eastAsia="ko-KR"/>
              </w:rPr>
              <w:t xml:space="preserve"> Device definition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C4C11" w:rsidR="00C24270" w:rsidRPr="00D062B2" w:rsidRDefault="00C24270" w:rsidP="00C2427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 xml:space="preserve">Add description of </w:t>
            </w:r>
            <w:proofErr w:type="spellStart"/>
            <w:r>
              <w:t>AIoT</w:t>
            </w:r>
            <w:proofErr w:type="spellEnd"/>
            <w:r>
              <w:t xml:space="preserve"> Device as </w:t>
            </w:r>
            <w:r w:rsidRPr="00F3327A">
              <w:rPr>
                <w:rFonts w:eastAsiaTheme="minorEastAsia"/>
                <w:highlight w:val="yellow"/>
                <w:lang w:eastAsia="ko-KR"/>
              </w:rPr>
              <w:t xml:space="preserve">Support of </w:t>
            </w:r>
            <w:proofErr w:type="spellStart"/>
            <w:r w:rsidRPr="00F3327A">
              <w:rPr>
                <w:rFonts w:eastAsiaTheme="minorEastAsia"/>
                <w:highlight w:val="yellow"/>
                <w:lang w:eastAsia="ko-KR"/>
              </w:rPr>
              <w:t>AIoT</w:t>
            </w:r>
            <w:proofErr w:type="spellEnd"/>
            <w:r w:rsidRPr="00F3327A">
              <w:rPr>
                <w:rFonts w:eastAsiaTheme="minorEastAsia"/>
                <w:highlight w:val="yellow"/>
                <w:lang w:eastAsia="ko-KR"/>
              </w:rPr>
              <w:t xml:space="preserve"> NAS protocol with the AIOTF and</w:t>
            </w:r>
            <w:r>
              <w:rPr>
                <w:rFonts w:eastAsiaTheme="minorEastAsia"/>
                <w:lang w:eastAsia="ko-KR"/>
              </w:rPr>
              <w:t xml:space="preserve"> </w:t>
            </w:r>
            <w:proofErr w:type="spellStart"/>
            <w:r>
              <w:rPr>
                <w:rFonts w:eastAsiaTheme="minorEastAsia"/>
                <w:lang w:eastAsia="ko-KR"/>
              </w:rPr>
              <w:t>Suppport</w:t>
            </w:r>
            <w:proofErr w:type="spellEnd"/>
            <w:r>
              <w:rPr>
                <w:rFonts w:eastAsiaTheme="minorEastAsia"/>
                <w:lang w:eastAsia="ko-KR"/>
              </w:rPr>
              <w:t xml:space="preserve"> of </w:t>
            </w:r>
            <w:proofErr w:type="spellStart"/>
            <w:r>
              <w:rPr>
                <w:rFonts w:eastAsiaTheme="minorEastAsia"/>
                <w:lang w:eastAsia="ko-KR"/>
              </w:rPr>
              <w:t>AIoT</w:t>
            </w:r>
            <w:proofErr w:type="spellEnd"/>
            <w:r>
              <w:rPr>
                <w:rFonts w:eastAsiaTheme="minorEastAsia"/>
                <w:lang w:eastAsia="ko-KR"/>
              </w:rPr>
              <w:t xml:space="preserve"> radio interface </w:t>
            </w:r>
            <w:r w:rsidR="005F2660">
              <w:t xml:space="preserve">according to </w:t>
            </w:r>
            <w:r w:rsidR="00B2167D">
              <w:t>RAN2</w:t>
            </w:r>
            <w:r w:rsidR="005F2660">
              <w:t>’s definition.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Pr="0062706B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D07A4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 xml:space="preserve">does not include proper definition for </w:t>
            </w:r>
            <w:r w:rsidR="00DB3D0D">
              <w:t xml:space="preserve">the </w:t>
            </w:r>
            <w:r w:rsidR="005F2660">
              <w:t xml:space="preserve">very basic </w:t>
            </w:r>
            <w:r w:rsidR="00AF7181">
              <w:t>functionality</w:t>
            </w:r>
            <w:r w:rsidR="005F2660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863F3" w:rsidR="007A14E4" w:rsidRDefault="006F5201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4.5.1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44C2FAF" w14:textId="77777777" w:rsidR="005F2660" w:rsidRDefault="005F2660" w:rsidP="005F2660">
      <w:pPr>
        <w:pStyle w:val="3"/>
      </w:pPr>
      <w:bookmarkStart w:id="2" w:name="_CR5_35A_3_2"/>
      <w:bookmarkStart w:id="3" w:name="_CR5_35A_3_3"/>
      <w:bookmarkStart w:id="4" w:name="_CR5_35A_4"/>
      <w:bookmarkStart w:id="5" w:name="_CR5_49_4_3"/>
      <w:bookmarkStart w:id="6" w:name="_Toc188883458"/>
      <w:bookmarkStart w:id="7" w:name="_Toc191462360"/>
      <w:bookmarkStart w:id="8" w:name="_Toc195709874"/>
      <w:bookmarkStart w:id="9" w:name="_Toc201240475"/>
      <w:bookmarkEnd w:id="1"/>
      <w:bookmarkEnd w:id="2"/>
      <w:bookmarkEnd w:id="3"/>
      <w:bookmarkEnd w:id="4"/>
      <w:bookmarkEnd w:id="5"/>
      <w:r>
        <w:t>4.5.1</w:t>
      </w:r>
      <w:r>
        <w:tab/>
      </w:r>
      <w:proofErr w:type="spellStart"/>
      <w:r>
        <w:t>AIoT</w:t>
      </w:r>
      <w:proofErr w:type="spellEnd"/>
      <w:r>
        <w:t xml:space="preserve"> Device</w:t>
      </w:r>
      <w:bookmarkEnd w:id="6"/>
      <w:bookmarkEnd w:id="7"/>
      <w:bookmarkEnd w:id="8"/>
      <w:bookmarkEnd w:id="9"/>
    </w:p>
    <w:p w14:paraId="09CE3B3F" w14:textId="2083D5EA" w:rsidR="005F2660" w:rsidDel="00B2167D" w:rsidRDefault="005F2660" w:rsidP="005F2660">
      <w:pPr>
        <w:pStyle w:val="EditorsNote"/>
        <w:rPr>
          <w:del w:id="10" w:author="Samsung" w:date="2025-09-23T18:01:00Z"/>
        </w:rPr>
      </w:pPr>
      <w:del w:id="11" w:author="Samsung" w:date="2025-09-23T18:01:00Z">
        <w:r w:rsidDel="00B2167D">
          <w:delText>Editor’s note:</w:delText>
        </w:r>
        <w:r w:rsidDel="00B2167D">
          <w:tab/>
        </w:r>
        <w:r w:rsidDel="00B2167D">
          <w:rPr>
            <w:rFonts w:hint="eastAsia"/>
            <w:lang w:eastAsia="zh-CN"/>
          </w:rPr>
          <w:delText xml:space="preserve">The </w:delText>
        </w:r>
        <w:r w:rsidDel="00B2167D">
          <w:rPr>
            <w:lang w:eastAsia="zh-CN"/>
          </w:rPr>
          <w:delText>definition of AIoT Device needs to align with the definition at RAN WGs.</w:delText>
        </w:r>
      </w:del>
    </w:p>
    <w:p w14:paraId="2E53E2EC" w14:textId="49779AA2" w:rsidR="005953BB" w:rsidRPr="00641F14" w:rsidRDefault="005953BB" w:rsidP="00BA70BD">
      <w:pPr>
        <w:rPr>
          <w:ins w:id="12" w:author="samsung01" w:date="2025-10-14T14:43:00Z"/>
          <w:highlight w:val="yellow"/>
        </w:rPr>
      </w:pPr>
      <w:ins w:id="13" w:author="samsung01" w:date="2025-10-14T14:43:00Z">
        <w:r w:rsidRPr="002A4BEF">
          <w:rPr>
            <w:highlight w:val="yellow"/>
          </w:rPr>
          <w:t>T</w:t>
        </w:r>
        <w:r w:rsidRPr="00641F14">
          <w:rPr>
            <w:highlight w:val="yellow"/>
          </w:rPr>
          <w:t xml:space="preserve">he </w:t>
        </w:r>
        <w:proofErr w:type="spellStart"/>
        <w:r w:rsidRPr="00641F14">
          <w:rPr>
            <w:highlight w:val="yellow"/>
          </w:rPr>
          <w:t>AIoT</w:t>
        </w:r>
        <w:proofErr w:type="spellEnd"/>
        <w:r w:rsidRPr="00641F14">
          <w:rPr>
            <w:highlight w:val="yellow"/>
          </w:rPr>
          <w:t xml:space="preserve"> Device supports the following functions:</w:t>
        </w:r>
      </w:ins>
    </w:p>
    <w:p w14:paraId="35243907" w14:textId="38FA029A" w:rsidR="005953BB" w:rsidRPr="005953BB" w:rsidRDefault="005953BB" w:rsidP="005953BB">
      <w:pPr>
        <w:pStyle w:val="B1"/>
        <w:overflowPunct w:val="0"/>
        <w:autoSpaceDE w:val="0"/>
        <w:autoSpaceDN w:val="0"/>
        <w:adjustRightInd w:val="0"/>
        <w:textAlignment w:val="baseline"/>
        <w:rPr>
          <w:ins w:id="14" w:author="samsung01" w:date="2025-10-14T14:46:00Z"/>
          <w:rFonts w:eastAsiaTheme="minorEastAsia"/>
          <w:lang w:eastAsia="ko-KR"/>
        </w:rPr>
      </w:pPr>
      <w:ins w:id="15" w:author="samsung01" w:date="2025-10-14T14:46:00Z">
        <w:r w:rsidRPr="00641F14">
          <w:rPr>
            <w:rFonts w:eastAsiaTheme="minorEastAsia" w:hint="eastAsia"/>
            <w:highlight w:val="yellow"/>
            <w:lang w:eastAsia="ko-KR"/>
          </w:rPr>
          <w:t>-</w:t>
        </w:r>
        <w:r w:rsidRPr="00641F14">
          <w:rPr>
            <w:rFonts w:eastAsiaTheme="minorEastAsia"/>
            <w:highlight w:val="yellow"/>
            <w:lang w:eastAsia="ko-KR"/>
          </w:rPr>
          <w:tab/>
        </w:r>
      </w:ins>
      <w:ins w:id="16" w:author="samsung01" w:date="2025-10-14T14:58:00Z">
        <w:r w:rsidR="00323D7B" w:rsidRPr="00641F14">
          <w:rPr>
            <w:rFonts w:eastAsiaTheme="minorEastAsia"/>
            <w:highlight w:val="yellow"/>
            <w:lang w:eastAsia="ko-KR"/>
          </w:rPr>
          <w:t>S</w:t>
        </w:r>
      </w:ins>
      <w:ins w:id="17" w:author="samsung01" w:date="2025-10-14T14:46:00Z">
        <w:r w:rsidRPr="00641F14">
          <w:rPr>
            <w:rFonts w:eastAsiaTheme="minorEastAsia"/>
            <w:highlight w:val="yellow"/>
            <w:lang w:eastAsia="ko-KR"/>
          </w:rPr>
          <w:t>upport</w:t>
        </w:r>
      </w:ins>
      <w:ins w:id="18" w:author="samsung01" w:date="2025-10-14T14:58:00Z">
        <w:r w:rsidR="00323D7B" w:rsidRPr="00641F14">
          <w:rPr>
            <w:rFonts w:eastAsiaTheme="minorEastAsia"/>
            <w:highlight w:val="yellow"/>
            <w:lang w:eastAsia="ko-KR"/>
          </w:rPr>
          <w:t xml:space="preserve"> of</w:t>
        </w:r>
      </w:ins>
      <w:ins w:id="19" w:author="samsung01" w:date="2025-10-14T14:46:00Z">
        <w:r w:rsidRPr="00641F14">
          <w:rPr>
            <w:rFonts w:eastAsiaTheme="minorEastAsia"/>
            <w:highlight w:val="yellow"/>
            <w:lang w:eastAsia="ko-KR"/>
          </w:rPr>
          <w:t xml:space="preserve"> </w:t>
        </w:r>
        <w:proofErr w:type="spellStart"/>
        <w:r w:rsidRPr="00641F14">
          <w:rPr>
            <w:rFonts w:eastAsiaTheme="minorEastAsia"/>
            <w:highlight w:val="yellow"/>
            <w:lang w:eastAsia="ko-KR"/>
          </w:rPr>
          <w:t>AIoT</w:t>
        </w:r>
        <w:proofErr w:type="spellEnd"/>
        <w:r w:rsidRPr="00641F14">
          <w:rPr>
            <w:rFonts w:eastAsiaTheme="minorEastAsia"/>
            <w:highlight w:val="yellow"/>
            <w:lang w:eastAsia="ko-KR"/>
          </w:rPr>
          <w:t xml:space="preserve"> NAS protocol with the AIOTF.</w:t>
        </w:r>
        <w:r>
          <w:rPr>
            <w:rFonts w:eastAsiaTheme="minorEastAsia"/>
            <w:lang w:eastAsia="ko-KR"/>
          </w:rPr>
          <w:t xml:space="preserve"> </w:t>
        </w:r>
      </w:ins>
    </w:p>
    <w:p w14:paraId="70A12549" w14:textId="2D0A9DDA" w:rsidR="00387AA9" w:rsidRDefault="005953BB" w:rsidP="005953BB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Samsung" w:date="2025-09-23T18:01:00Z"/>
        </w:rPr>
      </w:pPr>
      <w:ins w:id="21" w:author="samsung01" w:date="2025-10-14T14:43:00Z">
        <w:r w:rsidRPr="00641F14">
          <w:rPr>
            <w:highlight w:val="yellow"/>
          </w:rPr>
          <w:t xml:space="preserve">- </w:t>
        </w:r>
      </w:ins>
      <w:ins w:id="22" w:author="samsung01" w:date="2025-10-14T14:46:00Z">
        <w:r w:rsidRPr="00641F14">
          <w:rPr>
            <w:highlight w:val="yellow"/>
          </w:rPr>
          <w:tab/>
        </w:r>
      </w:ins>
      <w:ins w:id="23" w:author="samsung01" w:date="2025-10-14T14:59:00Z">
        <w:r w:rsidR="00323D7B" w:rsidRPr="00641F14">
          <w:rPr>
            <w:highlight w:val="yellow"/>
          </w:rPr>
          <w:t>S</w:t>
        </w:r>
      </w:ins>
      <w:ins w:id="24" w:author="Samsung" w:date="2025-09-23T17:58:00Z">
        <w:r w:rsidR="00B2167D" w:rsidRPr="00B2167D">
          <w:t>upport</w:t>
        </w:r>
      </w:ins>
      <w:ins w:id="25" w:author="samsung01" w:date="2025-10-14T14:59:00Z">
        <w:r w:rsidR="00323D7B">
          <w:t xml:space="preserve"> </w:t>
        </w:r>
        <w:r w:rsidR="00323D7B" w:rsidRPr="00641F14">
          <w:rPr>
            <w:highlight w:val="yellow"/>
          </w:rPr>
          <w:t>of</w:t>
        </w:r>
      </w:ins>
      <w:ins w:id="26" w:author="Samsung" w:date="2025-09-23T17:58:00Z">
        <w:r w:rsidR="00B2167D" w:rsidRPr="00641F14">
          <w:rPr>
            <w:highlight w:val="yellow"/>
          </w:rPr>
          <w:t xml:space="preserve"> </w:t>
        </w:r>
      </w:ins>
      <w:proofErr w:type="spellStart"/>
      <w:ins w:id="27" w:author="samsung01" w:date="2025-10-14T14:50:00Z">
        <w:r w:rsidRPr="00641F14">
          <w:rPr>
            <w:highlight w:val="yellow"/>
          </w:rPr>
          <w:t>A</w:t>
        </w:r>
      </w:ins>
      <w:ins w:id="28" w:author="Samsung" w:date="2025-09-23T17:58:00Z">
        <w:r w:rsidR="00B2167D" w:rsidRPr="00B2167D">
          <w:t>IoT</w:t>
        </w:r>
        <w:proofErr w:type="spellEnd"/>
        <w:r w:rsidR="00B2167D" w:rsidRPr="00B2167D">
          <w:t xml:space="preserve"> radio interface towards </w:t>
        </w:r>
        <w:proofErr w:type="spellStart"/>
        <w:r w:rsidR="00B2167D" w:rsidRPr="00B2167D">
          <w:t>AIoT</w:t>
        </w:r>
        <w:proofErr w:type="spellEnd"/>
        <w:r w:rsidR="00B2167D" w:rsidRPr="00B2167D">
          <w:t xml:space="preserve"> reader, as defined in </w:t>
        </w:r>
      </w:ins>
      <w:ins w:id="29" w:author="Samsung" w:date="2025-09-23T17:59:00Z">
        <w:r w:rsidR="00B2167D">
          <w:t>TS 38.300 [</w:t>
        </w:r>
      </w:ins>
      <w:ins w:id="30" w:author="Samsung" w:date="2025-09-23T18:08:00Z">
        <w:r w:rsidR="00551E7B">
          <w:t>5</w:t>
        </w:r>
      </w:ins>
      <w:ins w:id="31" w:author="Samsung" w:date="2025-09-23T17:59:00Z">
        <w:r w:rsidR="00B2167D">
          <w:t>]</w:t>
        </w:r>
      </w:ins>
      <w:ins w:id="32" w:author="Samsung" w:date="2025-09-23T17:58:00Z">
        <w:r w:rsidR="00B2167D" w:rsidRPr="00B2167D">
          <w:t>.</w:t>
        </w:r>
      </w:ins>
    </w:p>
    <w:p w14:paraId="777936CE" w14:textId="658478D8" w:rsidR="00B2167D" w:rsidRDefault="00B2167D">
      <w:pPr>
        <w:rPr>
          <w:noProof/>
        </w:rPr>
      </w:pPr>
    </w:p>
    <w:p w14:paraId="3C086602" w14:textId="77777777" w:rsidR="00B2167D" w:rsidRPr="0042466D" w:rsidRDefault="00B2167D" w:rsidP="00B21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3E2A61" w14:textId="77777777" w:rsidR="00B2167D" w:rsidRDefault="00B2167D" w:rsidP="00B2167D">
      <w:pPr>
        <w:rPr>
          <w:noProof/>
        </w:rPr>
      </w:pPr>
    </w:p>
    <w:p w14:paraId="261CDAF3" w14:textId="77777777" w:rsidR="00B2167D" w:rsidRPr="00B2167D" w:rsidRDefault="00B2167D">
      <w:pPr>
        <w:rPr>
          <w:noProof/>
        </w:rPr>
      </w:pPr>
    </w:p>
    <w:sectPr w:rsidR="00B2167D" w:rsidRPr="00B216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4667C" w14:textId="77777777" w:rsidR="00876126" w:rsidRDefault="00876126">
      <w:r>
        <w:separator/>
      </w:r>
    </w:p>
  </w:endnote>
  <w:endnote w:type="continuationSeparator" w:id="0">
    <w:p w14:paraId="410083E0" w14:textId="77777777" w:rsidR="00876126" w:rsidRDefault="0087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427E" w14:textId="77777777" w:rsidR="00876126" w:rsidRDefault="00876126">
      <w:r>
        <w:separator/>
      </w:r>
    </w:p>
  </w:footnote>
  <w:footnote w:type="continuationSeparator" w:id="0">
    <w:p w14:paraId="3D079F66" w14:textId="77777777" w:rsidR="00876126" w:rsidRDefault="0087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01">
    <w15:presenceInfo w15:providerId="None" w15:userId="samsu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6038"/>
    <w:rsid w:val="00070E09"/>
    <w:rsid w:val="00083034"/>
    <w:rsid w:val="00085395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1B9D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A4BEF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0610B"/>
    <w:rsid w:val="00311627"/>
    <w:rsid w:val="00315E91"/>
    <w:rsid w:val="00323D7B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5064"/>
    <w:rsid w:val="00376B06"/>
    <w:rsid w:val="00377231"/>
    <w:rsid w:val="00380258"/>
    <w:rsid w:val="00382A57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1E7B"/>
    <w:rsid w:val="005538EC"/>
    <w:rsid w:val="00553A21"/>
    <w:rsid w:val="005731C5"/>
    <w:rsid w:val="0059064B"/>
    <w:rsid w:val="00592D74"/>
    <w:rsid w:val="00592FDB"/>
    <w:rsid w:val="005944A3"/>
    <w:rsid w:val="005953BB"/>
    <w:rsid w:val="005966D9"/>
    <w:rsid w:val="005A0BE2"/>
    <w:rsid w:val="005A1C08"/>
    <w:rsid w:val="005B6A05"/>
    <w:rsid w:val="005E2C44"/>
    <w:rsid w:val="005F2660"/>
    <w:rsid w:val="005F78B3"/>
    <w:rsid w:val="00621188"/>
    <w:rsid w:val="006257ED"/>
    <w:rsid w:val="0062706B"/>
    <w:rsid w:val="0063375D"/>
    <w:rsid w:val="00641F14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5201"/>
    <w:rsid w:val="00703693"/>
    <w:rsid w:val="00706BC1"/>
    <w:rsid w:val="00712DD4"/>
    <w:rsid w:val="007202E9"/>
    <w:rsid w:val="00731674"/>
    <w:rsid w:val="0074073B"/>
    <w:rsid w:val="007420A3"/>
    <w:rsid w:val="0075354C"/>
    <w:rsid w:val="00756764"/>
    <w:rsid w:val="007622AF"/>
    <w:rsid w:val="007652D4"/>
    <w:rsid w:val="00773F56"/>
    <w:rsid w:val="00792342"/>
    <w:rsid w:val="00793126"/>
    <w:rsid w:val="007977A8"/>
    <w:rsid w:val="007A14E4"/>
    <w:rsid w:val="007A7E4E"/>
    <w:rsid w:val="007B512A"/>
    <w:rsid w:val="007B635C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35E8A"/>
    <w:rsid w:val="00844871"/>
    <w:rsid w:val="00851A85"/>
    <w:rsid w:val="008626E7"/>
    <w:rsid w:val="00870EE7"/>
    <w:rsid w:val="00876126"/>
    <w:rsid w:val="00881138"/>
    <w:rsid w:val="008863B9"/>
    <w:rsid w:val="00887F2F"/>
    <w:rsid w:val="00890B35"/>
    <w:rsid w:val="008A45A6"/>
    <w:rsid w:val="008D17F2"/>
    <w:rsid w:val="008D3CCC"/>
    <w:rsid w:val="008D4F6E"/>
    <w:rsid w:val="008E6A98"/>
    <w:rsid w:val="008F3789"/>
    <w:rsid w:val="008F686C"/>
    <w:rsid w:val="009030C4"/>
    <w:rsid w:val="009048E9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C87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AD5"/>
    <w:rsid w:val="00AB4A3F"/>
    <w:rsid w:val="00AC5820"/>
    <w:rsid w:val="00AC721F"/>
    <w:rsid w:val="00AD1CD8"/>
    <w:rsid w:val="00AD4951"/>
    <w:rsid w:val="00AD76BF"/>
    <w:rsid w:val="00AE1ABC"/>
    <w:rsid w:val="00AF165B"/>
    <w:rsid w:val="00AF6C0E"/>
    <w:rsid w:val="00AF7181"/>
    <w:rsid w:val="00B02F47"/>
    <w:rsid w:val="00B16643"/>
    <w:rsid w:val="00B172D4"/>
    <w:rsid w:val="00B2167D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24270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3D0D"/>
    <w:rsid w:val="00DB6BBA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735D"/>
    <w:rsid w:val="00E877BA"/>
    <w:rsid w:val="00E9167E"/>
    <w:rsid w:val="00E91D03"/>
    <w:rsid w:val="00E937F5"/>
    <w:rsid w:val="00E97031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27A"/>
    <w:rsid w:val="00F33780"/>
    <w:rsid w:val="00F352EB"/>
    <w:rsid w:val="00F4022D"/>
    <w:rsid w:val="00F42767"/>
    <w:rsid w:val="00F4547F"/>
    <w:rsid w:val="00F63AEB"/>
    <w:rsid w:val="00F65B0D"/>
    <w:rsid w:val="00F84B85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26E1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qFormat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953B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samsung02</cp:lastModifiedBy>
  <cp:revision>8</cp:revision>
  <cp:lastPrinted>1900-01-01T00:00:00Z</cp:lastPrinted>
  <dcterms:created xsi:type="dcterms:W3CDTF">2025-10-14T05:40:00Z</dcterms:created>
  <dcterms:modified xsi:type="dcterms:W3CDTF">2025-10-16T00:24:00Z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F015AE5B36B733911F9DCC146C74B3DCB4A72F4CB88437A177789F3A80D70445D2274206D15A6AFE144EFA58CF580D17743A44FDB6FC8B7D79482D1AF05F28C0</vt:lpwstr>
  </property>
</Properties>
</file>